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61AD1E4D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1155A1">
        <w:rPr>
          <w:b/>
          <w:noProof/>
          <w:sz w:val="24"/>
        </w:rPr>
        <w:t>435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54E0F4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5C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34F7C" w:rsidR="001E41F3" w:rsidRPr="00410371" w:rsidRDefault="001155A1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9EA62" w:rsidR="001E41F3" w:rsidRPr="00410371" w:rsidRDefault="00C95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6B4C5" w:rsidR="00395877" w:rsidRDefault="001A1F4F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8F69B4">
              <w:rPr>
                <w:rFonts w:hint="eastAsia"/>
              </w:rPr>
              <w:t>H</w:t>
            </w:r>
            <w:r w:rsidRPr="008F69B4">
              <w:t>PLMN address information</w:t>
            </w:r>
            <w:r>
              <w:t xml:space="preserve"> in SM Context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771D3" w:rsidR="00395877" w:rsidRDefault="003A4AC6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D210E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77824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95C90"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F0B49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7564E" w14:textId="6F0981B2" w:rsidR="00092440" w:rsidRPr="00092440" w:rsidRDefault="00C95C90" w:rsidP="00FF5AAC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t xml:space="preserve">As defined in </w:t>
            </w:r>
            <w:r w:rsidR="00DB7746" w:rsidRPr="00140E21">
              <w:t>Table 5.2.8.2.10-1</w:t>
            </w:r>
            <w:r w:rsidR="00F47B5B">
              <w:t xml:space="preserve"> of 3GPP TS 23.502, </w:t>
            </w:r>
            <w:r w:rsidR="00DB7746" w:rsidRPr="008F69B4">
              <w:rPr>
                <w:rFonts w:hint="eastAsia"/>
              </w:rPr>
              <w:t>H</w:t>
            </w:r>
            <w:r w:rsidR="00DB7746" w:rsidRPr="008F69B4">
              <w:t>PLMN address information</w:t>
            </w:r>
            <w:r w:rsidR="00DB7746">
              <w:t xml:space="preserve"> is included in SM Context in V-SMF</w:t>
            </w:r>
            <w:r w:rsidR="00A66062">
              <w:t xml:space="preserve"> </w:t>
            </w:r>
            <w:r w:rsidR="00DB7746">
              <w:t>change to convey the H-UPF IP address on N6.</w:t>
            </w:r>
          </w:p>
          <w:p w14:paraId="5C3EBCEA" w14:textId="77777777" w:rsidR="00C95C90" w:rsidRPr="00EA557C" w:rsidRDefault="00C95C90" w:rsidP="00FF5A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256E25B" w:rsidR="00A66062" w:rsidRPr="00E56C95" w:rsidRDefault="00A66062" w:rsidP="00FF5A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contribution proposes to d</w:t>
            </w:r>
            <w:r w:rsidR="007C13D2">
              <w:rPr>
                <w:lang w:eastAsia="zh-CN"/>
              </w:rPr>
              <w:t xml:space="preserve">efine the </w:t>
            </w:r>
            <w:proofErr w:type="spellStart"/>
            <w:r w:rsidR="007C13D2">
              <w:rPr>
                <w:rFonts w:hint="eastAsia"/>
                <w:lang w:eastAsia="zh-CN"/>
              </w:rPr>
              <w:t>h</w:t>
            </w:r>
            <w:r w:rsidR="007C13D2">
              <w:rPr>
                <w:lang w:eastAsia="zh-CN"/>
              </w:rPr>
              <w:t>PlmnAddr</w:t>
            </w:r>
            <w:proofErr w:type="spellEnd"/>
            <w:r w:rsidR="007C13D2">
              <w:rPr>
                <w:lang w:eastAsia="zh-CN"/>
              </w:rPr>
              <w:t xml:space="preserve"> attribute with </w:t>
            </w:r>
            <w:proofErr w:type="spellStart"/>
            <w:r w:rsidR="007C13D2" w:rsidRPr="00B3056F">
              <w:t>IpAddress</w:t>
            </w:r>
            <w:proofErr w:type="spellEnd"/>
            <w:r w:rsidR="007C13D2">
              <w:t xml:space="preserve"> data type in </w:t>
            </w:r>
            <w:proofErr w:type="spellStart"/>
            <w:r w:rsidR="007C13D2">
              <w:t>SmContext</w:t>
            </w:r>
            <w:proofErr w:type="spellEnd"/>
            <w:r w:rsidR="007C13D2">
              <w:t>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40EC7" w:rsidR="00395877" w:rsidRDefault="007C13D2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  <w:r>
              <w:rPr>
                <w:lang w:eastAsia="zh-CN"/>
              </w:rPr>
              <w:t xml:space="preserve"> attribute in </w:t>
            </w:r>
            <w:proofErr w:type="spellStart"/>
            <w:r>
              <w:t>SmContext</w:t>
            </w:r>
            <w:proofErr w:type="spellEnd"/>
            <w:r w:rsidR="00371354"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A103F" w:rsidR="001E41F3" w:rsidRDefault="00671DDF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.1.6.2.39,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31E5A3" w:rsidR="001E41F3" w:rsidRDefault="00371354" w:rsidP="00671D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671DDF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671DDF">
              <w:rPr>
                <w:noProof/>
                <w:lang w:eastAsia="zh-CN"/>
              </w:rPr>
              <w:t xml:space="preserve"> file of </w:t>
            </w:r>
            <w:proofErr w:type="spellStart"/>
            <w:r w:rsidR="00671DDF">
              <w:t>Nsmf_PDUSession</w:t>
            </w:r>
            <w:proofErr w:type="spellEnd"/>
            <w:r w:rsidR="00671DDF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0639A9A6" w14:textId="77777777" w:rsidR="00A66062" w:rsidRDefault="00A66062" w:rsidP="00A66062">
      <w:pPr>
        <w:pStyle w:val="50"/>
      </w:pPr>
      <w:bookmarkStart w:id="2" w:name="_Toc25073967"/>
      <w:bookmarkStart w:id="3" w:name="_Toc34063150"/>
      <w:bookmarkStart w:id="4" w:name="_Toc43120127"/>
      <w:bookmarkStart w:id="5" w:name="_Toc49768182"/>
      <w:bookmarkStart w:id="6" w:name="_Toc56434355"/>
      <w:bookmarkStart w:id="7" w:name="_Toc138323264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D2DFA80" w14:textId="77777777" w:rsidR="00A66062" w:rsidRDefault="00A66062" w:rsidP="00A66062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A66062" w:rsidRPr="00FD48E5" w14:paraId="714A19F2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FFF5B" w14:textId="77777777" w:rsidR="00A66062" w:rsidRDefault="00A66062" w:rsidP="007C13D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40D76" w14:textId="77777777" w:rsidR="00A66062" w:rsidRDefault="00A66062" w:rsidP="007C13D2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256C0B" w14:textId="77777777" w:rsidR="00A66062" w:rsidRPr="007277D4" w:rsidRDefault="00A66062" w:rsidP="007C13D2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EA55C" w14:textId="77777777" w:rsidR="00A66062" w:rsidRDefault="00A66062" w:rsidP="007C13D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A7937" w14:textId="77777777" w:rsidR="00A66062" w:rsidRDefault="00A66062" w:rsidP="007C13D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8EEB2" w14:textId="77777777" w:rsidR="00A66062" w:rsidRDefault="00A66062" w:rsidP="007C13D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66062" w:rsidRPr="00E425E8" w14:paraId="66E46CAC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FB6" w14:textId="77777777" w:rsidR="00A66062" w:rsidRDefault="00A66062" w:rsidP="007C13D2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A44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F1AE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64EB" w14:textId="77777777" w:rsidR="00A66062" w:rsidRDefault="00A66062" w:rsidP="007C13D2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7AD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4EA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:rsidRPr="00E425E8" w14:paraId="75BF2B2A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F041" w14:textId="77777777" w:rsidR="00A66062" w:rsidRDefault="00A66062" w:rsidP="007C13D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CB6D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D7F4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B728" w14:textId="77777777" w:rsidR="00A66062" w:rsidRDefault="00A66062" w:rsidP="007C13D2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5BC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639B26B2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938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:rsidRPr="00E425E8" w14:paraId="2452FF83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196" w14:textId="77777777" w:rsidR="00A66062" w:rsidRDefault="00A66062" w:rsidP="007C13D2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2D8C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4DB2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66A1" w14:textId="77777777" w:rsidR="00A66062" w:rsidRDefault="00A66062" w:rsidP="007C13D2">
            <w:pPr>
              <w:pStyle w:val="TAL"/>
            </w:pPr>
            <w:r>
              <w:rPr>
                <w:rFonts w:eastAsia="宋体"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F479" w14:textId="77777777" w:rsidR="00A66062" w:rsidRDefault="00A66062" w:rsidP="007C13D2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0201927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宋体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DC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:rsidRPr="00E425E8" w14:paraId="6D9CBE14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0D7F" w14:textId="77777777" w:rsidR="00A66062" w:rsidRDefault="00A66062" w:rsidP="007C13D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90DC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2BF4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F5ED" w14:textId="77777777" w:rsidR="00A66062" w:rsidRDefault="00A66062" w:rsidP="007C13D2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471C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D7FC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:rsidRPr="00E425E8" w14:paraId="12FE16F4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F5CF" w14:textId="77777777" w:rsidR="00A66062" w:rsidRDefault="00A66062" w:rsidP="007C13D2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D972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BCB0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05A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D9F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7CCB4B61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2C8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:rsidRPr="00E425E8" w14:paraId="378BB884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4F61" w14:textId="77777777" w:rsidR="00A66062" w:rsidRDefault="00A66062" w:rsidP="007C13D2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3AE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D314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6A14" w14:textId="77777777" w:rsidR="00A66062" w:rsidRDefault="00A66062" w:rsidP="007C13D2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4381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753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:rsidRPr="00E425E8" w14:paraId="049CBF6B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6B69" w14:textId="77777777" w:rsidR="00A66062" w:rsidRDefault="00A66062" w:rsidP="007C13D2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4B3F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A142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DA2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E395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9BE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:rsidRPr="00E425E8" w14:paraId="532226DB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1ED3" w14:textId="77777777" w:rsidR="00A66062" w:rsidRDefault="00A66062" w:rsidP="007C13D2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4BEA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F985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2EEB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D1C6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820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:rsidRPr="00E425E8" w14:paraId="632828F2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7C3E" w14:textId="77777777" w:rsidR="00A66062" w:rsidRDefault="00A66062" w:rsidP="007C13D2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AD1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E3CE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324B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6CF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2EF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:rsidRPr="00E425E8" w14:paraId="04B9D2D4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1BF" w14:textId="77777777" w:rsidR="00A66062" w:rsidRDefault="00A66062" w:rsidP="007C13D2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9A18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5CEB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60CF" w14:textId="77777777" w:rsidR="00A66062" w:rsidRDefault="00A66062" w:rsidP="007C13D2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34D" w14:textId="77777777" w:rsidR="00A66062" w:rsidRDefault="00A66062" w:rsidP="007C13D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2D31F5CA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00AD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51D1236D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CABB" w14:textId="77777777" w:rsidR="00A66062" w:rsidRDefault="00A66062" w:rsidP="007C13D2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5F39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C7C7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E5E" w14:textId="77777777" w:rsidR="00A66062" w:rsidRDefault="00A66062" w:rsidP="007C13D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5428" w14:textId="77777777" w:rsidR="00A66062" w:rsidRDefault="00A66062" w:rsidP="007C13D2">
            <w:pPr>
              <w:pStyle w:val="TAL"/>
            </w:pPr>
            <w:r>
              <w:t>This IE shall be present, if available.</w:t>
            </w:r>
          </w:p>
          <w:p w14:paraId="385E4B5D" w14:textId="77777777" w:rsidR="00A66062" w:rsidRDefault="00A66062" w:rsidP="007C13D2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147DF78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5149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7D28FE6F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F87E" w14:textId="77777777" w:rsidR="00A66062" w:rsidRDefault="00A66062" w:rsidP="007C13D2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932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DA76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BCA7" w14:textId="77777777" w:rsidR="00A66062" w:rsidRDefault="00A66062" w:rsidP="007C13D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011" w14:textId="77777777" w:rsidR="00A66062" w:rsidRDefault="00A66062" w:rsidP="007C13D2">
            <w:pPr>
              <w:pStyle w:val="TAL"/>
            </w:pPr>
            <w:r>
              <w:t>This IE shall be present, if available.</w:t>
            </w:r>
          </w:p>
          <w:p w14:paraId="55788725" w14:textId="77777777" w:rsidR="00A66062" w:rsidRDefault="00A66062" w:rsidP="007C13D2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0BE56E6A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861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1150DCFC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D473" w14:textId="77777777" w:rsidR="00A66062" w:rsidRDefault="00A66062" w:rsidP="007C13D2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F773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CF0B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B1CA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4F3A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32DC2A6E" w14:textId="77777777" w:rsidR="00A66062" w:rsidRPr="00141DA7" w:rsidRDefault="00A66062" w:rsidP="007C13D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435486F1" w14:textId="77777777" w:rsidR="00A66062" w:rsidRPr="00141DA7" w:rsidRDefault="00A66062" w:rsidP="007C13D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1CC9A23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gramStart"/>
            <w:r w:rsidRPr="00141DA7">
              <w:rPr>
                <w:rFonts w:cs="Arial"/>
                <w:szCs w:val="18"/>
              </w:rPr>
              <w:t>the</w:t>
            </w:r>
            <w:proofErr w:type="gramEnd"/>
            <w:r w:rsidRPr="00141DA7">
              <w:rPr>
                <w:rFonts w:cs="Arial"/>
                <w:szCs w:val="18"/>
              </w:rPr>
              <w:t xml:space="preserve">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46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1F591F85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E1C" w14:textId="77777777" w:rsidR="00A66062" w:rsidRDefault="00A66062" w:rsidP="007C13D2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1BB6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F266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38BA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1335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1154B7B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AAB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3FB83224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547" w14:textId="77777777" w:rsidR="00A66062" w:rsidRDefault="00A66062" w:rsidP="007C13D2">
            <w:pPr>
              <w:pStyle w:val="TAL"/>
            </w:pPr>
            <w:proofErr w:type="spellStart"/>
            <w:r>
              <w:lastRenderedPageBreak/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74F7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F34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382C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A9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4022585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720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4DD4D845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6B9E" w14:textId="77777777" w:rsidR="00A66062" w:rsidRDefault="00A66062" w:rsidP="007C13D2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7D9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1CA9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70E9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BA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1EDD7E4E" w14:textId="77777777" w:rsidR="00A66062" w:rsidRDefault="00A66062" w:rsidP="007C13D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24343BD" w14:textId="77777777" w:rsidR="00A66062" w:rsidRDefault="00A66062" w:rsidP="007C13D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598A757D" w14:textId="77777777" w:rsidR="00A66062" w:rsidRPr="00DE513A" w:rsidRDefault="00A66062" w:rsidP="007C13D2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FCA0F5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75BBF2D1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372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7AE1B2CF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B2DE" w14:textId="77777777" w:rsidR="00A66062" w:rsidRDefault="00A66062" w:rsidP="007C13D2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ECC1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7690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52F9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DA12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C68D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092C0F65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BA1E" w14:textId="77777777" w:rsidR="00A66062" w:rsidRDefault="00A66062" w:rsidP="007C13D2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ED22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2232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A0EC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3F86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BD96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2F88F9DD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3861" w14:textId="77777777" w:rsidR="00A66062" w:rsidRDefault="00A66062" w:rsidP="007C13D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542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1747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D3D6" w14:textId="77777777" w:rsidR="00A66062" w:rsidRDefault="00A66062" w:rsidP="007C13D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98CC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C51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265BEBC0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6149" w14:textId="77777777" w:rsidR="00A66062" w:rsidRDefault="00A66062" w:rsidP="007C13D2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ABC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8045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DD30" w14:textId="77777777" w:rsidR="00A66062" w:rsidRDefault="00A66062" w:rsidP="007C13D2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9AC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F028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54F2486A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E796" w14:textId="77777777" w:rsidR="00A66062" w:rsidRDefault="00A66062" w:rsidP="007C13D2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403A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FFF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E73" w14:textId="77777777" w:rsidR="00A66062" w:rsidRDefault="00A66062" w:rsidP="007C13D2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6283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7291022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2FD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6149B6F8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F281" w14:textId="77777777" w:rsidR="00A66062" w:rsidRDefault="00A66062" w:rsidP="007C13D2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4391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B92A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4F87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F4FD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33BA6CF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95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0B219D45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308B" w14:textId="77777777" w:rsidR="00A66062" w:rsidRDefault="00A66062" w:rsidP="007C13D2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2648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4D35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4CF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4FC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3C695252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E32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13506D93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1498" w14:textId="77777777" w:rsidR="00A66062" w:rsidRDefault="00A66062" w:rsidP="007C13D2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B5C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4E7B" w14:textId="77777777" w:rsidR="00A66062" w:rsidRDefault="00A66062" w:rsidP="007C13D2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9826" w14:textId="77777777" w:rsidR="00A66062" w:rsidRDefault="00A66062" w:rsidP="007C13D2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F758" w14:textId="77777777" w:rsidR="00A66062" w:rsidRDefault="00A66062" w:rsidP="007C13D2">
            <w:pPr>
              <w:pStyle w:val="TAL"/>
            </w:pPr>
            <w:r w:rsidRPr="004C6CFB">
              <w:t>This IE shall be present, if available.</w:t>
            </w:r>
          </w:p>
          <w:p w14:paraId="3F58C974" w14:textId="77777777" w:rsidR="00A66062" w:rsidRDefault="00A66062" w:rsidP="007C13D2">
            <w:pPr>
              <w:pStyle w:val="TAL"/>
            </w:pPr>
          </w:p>
          <w:p w14:paraId="4C3542DA" w14:textId="77777777" w:rsidR="00A66062" w:rsidRDefault="00A66062" w:rsidP="007C13D2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32528BA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383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039A903F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60D8" w14:textId="77777777" w:rsidR="00A66062" w:rsidRDefault="00A66062" w:rsidP="007C13D2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FA09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149F" w14:textId="77777777" w:rsidR="00A66062" w:rsidRDefault="00A66062" w:rsidP="007C13D2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DA3A" w14:textId="77777777" w:rsidR="00A66062" w:rsidRDefault="00A66062" w:rsidP="007C13D2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9AF8" w14:textId="77777777" w:rsidR="00A66062" w:rsidRDefault="00A66062" w:rsidP="007C13D2">
            <w:pPr>
              <w:pStyle w:val="TAL"/>
            </w:pPr>
            <w:r w:rsidRPr="004C6CFB">
              <w:t>This IE shall be present, if available.</w:t>
            </w:r>
          </w:p>
          <w:p w14:paraId="49C0E2E7" w14:textId="77777777" w:rsidR="00A66062" w:rsidRDefault="00A66062" w:rsidP="007C13D2">
            <w:pPr>
              <w:pStyle w:val="TAL"/>
            </w:pPr>
          </w:p>
          <w:p w14:paraId="07CD8459" w14:textId="77777777" w:rsidR="00A66062" w:rsidRDefault="00A66062" w:rsidP="007C13D2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725B084C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2DC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114B0AF0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84C5" w14:textId="77777777" w:rsidR="00A66062" w:rsidRDefault="00A66062" w:rsidP="007C13D2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6923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28F3" w14:textId="77777777" w:rsidR="00A66062" w:rsidRDefault="00A66062" w:rsidP="007C13D2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C5D2" w14:textId="77777777" w:rsidR="00A66062" w:rsidRDefault="00A66062" w:rsidP="007C13D2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F76E" w14:textId="77777777" w:rsidR="00A66062" w:rsidRDefault="00A66062" w:rsidP="007C13D2">
            <w:pPr>
              <w:pStyle w:val="TAL"/>
            </w:pPr>
            <w:r w:rsidRPr="004C6CFB">
              <w:t>This IE shall be present, if available.</w:t>
            </w:r>
          </w:p>
          <w:p w14:paraId="365937C3" w14:textId="77777777" w:rsidR="00A66062" w:rsidRDefault="00A66062" w:rsidP="007C13D2">
            <w:pPr>
              <w:pStyle w:val="TAL"/>
            </w:pPr>
          </w:p>
          <w:p w14:paraId="17BD16F9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0DD9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27F0CDB9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925" w14:textId="77777777" w:rsidR="00A66062" w:rsidRDefault="00A66062" w:rsidP="007C13D2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D83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CF7D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D163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C125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7FF87DC8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7AFE5D96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B592E1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774AFAA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DCF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4F690979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F6B1" w14:textId="77777777" w:rsidR="00A66062" w:rsidRDefault="00A66062" w:rsidP="007C13D2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BEE4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FB75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8E0C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345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6FC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3DBBD095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3B2E" w14:textId="77777777" w:rsidR="00A66062" w:rsidRDefault="00A66062" w:rsidP="007C13D2">
            <w:pPr>
              <w:pStyle w:val="TAL"/>
            </w:pPr>
            <w:r>
              <w:lastRenderedPageBreak/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0D7B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0340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060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3093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27E2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5188C743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C8E8" w14:textId="77777777" w:rsidR="00A66062" w:rsidRDefault="00A66062" w:rsidP="007C13D2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51E3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30A2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F0D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1909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83A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5C1870E5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260B" w14:textId="77777777" w:rsidR="00A66062" w:rsidRDefault="00A66062" w:rsidP="007C13D2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1929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1755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DEC2" w14:textId="77777777" w:rsidR="00A66062" w:rsidRDefault="00A66062" w:rsidP="007C13D2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B23C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802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751B1672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590" w14:textId="77777777" w:rsidR="00A66062" w:rsidRDefault="00A66062" w:rsidP="007C13D2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87B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085B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2D3B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DD5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4D6B3EB2" w14:textId="77777777" w:rsidR="00A66062" w:rsidRDefault="00A66062" w:rsidP="007C13D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26511D7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255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37D5F298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0FF2" w14:textId="77777777" w:rsidR="00A66062" w:rsidRDefault="00A66062" w:rsidP="007C13D2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8C8F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508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789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4C0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70AE0699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10E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0A48AA58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84A" w14:textId="77777777" w:rsidR="00A66062" w:rsidRDefault="00A66062" w:rsidP="007C13D2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34E9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80B3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1365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E4C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7A8E0A5A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always-on PDU session granted.</w:t>
            </w:r>
          </w:p>
          <w:p w14:paraId="363006F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87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339DAFC9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590" w14:textId="77777777" w:rsidR="00A66062" w:rsidRDefault="00A66062" w:rsidP="007C13D2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7380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C8F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1BD8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E48A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6F6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1E9CBBC0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79CD" w14:textId="77777777" w:rsidR="00A66062" w:rsidRDefault="00A66062" w:rsidP="007C13D2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7C3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18F4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5608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4175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7FC1E31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4C31F565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043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65F8CB76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6D51" w14:textId="77777777" w:rsidR="00A66062" w:rsidRDefault="00A66062" w:rsidP="007C13D2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C1F2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5521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243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4EC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553470B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57D60F26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14B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533F5A7E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32C" w14:textId="77777777" w:rsidR="00A66062" w:rsidRDefault="00A66062" w:rsidP="007C13D2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88A4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442" w14:textId="77777777" w:rsidR="00A66062" w:rsidRDefault="00A66062" w:rsidP="007C13D2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929" w14:textId="77777777" w:rsidR="00A66062" w:rsidRDefault="00A66062" w:rsidP="007C13D2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63E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1B654042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08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61F7F970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49F" w14:textId="77777777" w:rsidR="00A66062" w:rsidRDefault="00A66062" w:rsidP="007C13D2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0139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E344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F69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E27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03E0C879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61778A3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41FF66E2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B753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710A57A7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3B7F" w14:textId="77777777" w:rsidR="00A66062" w:rsidRDefault="00A66062" w:rsidP="007C13D2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29A4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3C65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611" w14:textId="77777777" w:rsidR="00A66062" w:rsidRDefault="00A66062" w:rsidP="007C13D2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E22D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4165D255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D5A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630BF290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DAD" w14:textId="77777777" w:rsidR="00A66062" w:rsidRDefault="00A66062" w:rsidP="007C13D2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100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DF6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7B7E" w14:textId="77777777" w:rsidR="00A66062" w:rsidRDefault="00A66062" w:rsidP="007C13D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24C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0B22C911" w14:textId="77777777" w:rsidR="00A66062" w:rsidRDefault="00A66062" w:rsidP="007C13D2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50884147" w14:textId="77777777" w:rsidR="00A66062" w:rsidRDefault="00A66062" w:rsidP="007C13D2">
            <w:pPr>
              <w:pStyle w:val="TAL"/>
              <w:rPr>
                <w:noProof/>
                <w:lang w:val="en-US"/>
              </w:rPr>
            </w:pPr>
          </w:p>
          <w:p w14:paraId="163D322A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44BA21EA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33B3F1BD" w14:textId="77777777" w:rsidR="00A66062" w:rsidRDefault="00A66062" w:rsidP="007C13D2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194DB06F" w14:textId="77777777" w:rsidR="00A66062" w:rsidRDefault="00A66062" w:rsidP="007C13D2">
            <w:pPr>
              <w:pStyle w:val="TAL"/>
              <w:rPr>
                <w:noProof/>
                <w:lang w:val="en-US"/>
              </w:rPr>
            </w:pPr>
          </w:p>
          <w:p w14:paraId="547664D2" w14:textId="77777777" w:rsidR="00A66062" w:rsidRPr="002624BE" w:rsidRDefault="00A66062" w:rsidP="007C13D2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A59A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2A75C3AA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748C" w14:textId="77777777" w:rsidR="00A66062" w:rsidRDefault="00A66062" w:rsidP="007C13D2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10D3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530E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2936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076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54D52285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387D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7F1F0E28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29B4" w14:textId="77777777" w:rsidR="00A66062" w:rsidRDefault="00A66062" w:rsidP="007C13D2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82CE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D51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D29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047A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4CCF9A3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AD95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15692E74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1D59" w14:textId="77777777" w:rsidR="00A66062" w:rsidRDefault="00A66062" w:rsidP="007C13D2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D33E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F1A7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5E85" w14:textId="77777777" w:rsidR="00A66062" w:rsidRDefault="00A66062" w:rsidP="007C13D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FFC4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1BF2C7D0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E84696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28E8C209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04688912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3B0D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2A7DF96A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CB9D" w14:textId="77777777" w:rsidR="00A66062" w:rsidRDefault="00A66062" w:rsidP="007C13D2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3E12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1215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656E" w14:textId="77777777" w:rsidR="00A66062" w:rsidRDefault="00A66062" w:rsidP="007C13D2">
            <w:pPr>
              <w:pStyle w:val="TAL"/>
            </w:pPr>
            <w:r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F078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1EA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653D5919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292E" w14:textId="77777777" w:rsidR="00A66062" w:rsidRDefault="00A66062" w:rsidP="007C13D2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A319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EAAC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943C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B42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8399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5604F976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016" w14:textId="77777777" w:rsidR="00A66062" w:rsidRDefault="00A66062" w:rsidP="007C13D2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0D70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3577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DD6A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F46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63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5CA28337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1097" w14:textId="77777777" w:rsidR="00A66062" w:rsidRDefault="00A66062" w:rsidP="007C13D2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39D5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9D70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8B4E" w14:textId="77777777" w:rsidR="00A66062" w:rsidRDefault="00A66062" w:rsidP="007C13D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235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45C807E2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25E3560D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 xml:space="preserve">with associated </w:t>
            </w:r>
            <w:proofErr w:type="spellStart"/>
            <w:r w:rsidRPr="00B579AB">
              <w:rPr>
                <w:rFonts w:cs="Arial"/>
                <w:szCs w:val="18"/>
              </w:rPr>
              <w:t>QoS</w:t>
            </w:r>
            <w:proofErr w:type="spellEnd"/>
            <w:r w:rsidRPr="00B579AB">
              <w:rPr>
                <w:rFonts w:cs="Arial"/>
                <w:szCs w:val="18"/>
              </w:rPr>
              <w:t xml:space="preserve"> flows (see "DL </w:t>
            </w:r>
            <w:proofErr w:type="spellStart"/>
            <w:r w:rsidRPr="00B579AB">
              <w:rPr>
                <w:rFonts w:cs="Arial"/>
                <w:szCs w:val="18"/>
              </w:rPr>
              <w:t>QoS</w:t>
            </w:r>
            <w:proofErr w:type="spellEnd"/>
            <w:r w:rsidRPr="00B579AB">
              <w:rPr>
                <w:rFonts w:cs="Arial"/>
                <w:szCs w:val="18"/>
              </w:rPr>
              <w:t xml:space="preserve">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E83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26F4CD2E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B603" w14:textId="77777777" w:rsidR="00A66062" w:rsidRDefault="00A66062" w:rsidP="007C13D2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38D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8F43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C92A" w14:textId="77777777" w:rsidR="00A66062" w:rsidRDefault="00A66062" w:rsidP="007C13D2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499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BC51C83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13E3A988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750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71103521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366E" w14:textId="77777777" w:rsidR="00A66062" w:rsidRDefault="00A66062" w:rsidP="007C13D2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CFD6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0F39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C650" w14:textId="77777777" w:rsidR="00A66062" w:rsidRDefault="00A66062" w:rsidP="007C13D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C54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6E302F2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3DF4C2B3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(see "</w:t>
            </w:r>
            <w:r w:rsidRPr="00654F52">
              <w:rPr>
                <w:rFonts w:eastAsia="Batang"/>
                <w:lang w:eastAsia="ja-JP"/>
              </w:rPr>
              <w:t xml:space="preserve">Redundant 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1D1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18727005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3165" w14:textId="77777777" w:rsidR="00A66062" w:rsidRDefault="00A66062" w:rsidP="007C13D2">
            <w:pPr>
              <w:pStyle w:val="TAL"/>
            </w:pPr>
            <w:proofErr w:type="spellStart"/>
            <w:r>
              <w:lastRenderedPageBreak/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B3A6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DDD8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6894" w14:textId="77777777" w:rsidR="00A66062" w:rsidRDefault="00A66062" w:rsidP="007C13D2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F00C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24D2E6FC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49F4173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 xml:space="preserve">together with associated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</w:t>
            </w:r>
            <w:r>
              <w:rPr>
                <w:lang w:eastAsia="ja-JP"/>
              </w:rPr>
              <w:t xml:space="preserve"> for Redundant </w:t>
            </w:r>
            <w:proofErr w:type="spellStart"/>
            <w:r>
              <w:rPr>
                <w:lang w:eastAsia="ja-JP"/>
              </w:rPr>
              <w:t>QoS</w:t>
            </w:r>
            <w:proofErr w:type="spellEnd"/>
            <w:r>
              <w:rPr>
                <w:lang w:eastAsia="ja-JP"/>
              </w:rPr>
              <w:t xml:space="preserve">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proofErr w:type="spellStart"/>
            <w:r w:rsidRPr="00654F52">
              <w:rPr>
                <w:rFonts w:eastAsia="Batang"/>
                <w:lang w:eastAsia="ja-JP"/>
              </w:rPr>
              <w:t>QoS</w:t>
            </w:r>
            <w:proofErr w:type="spellEnd"/>
            <w:r w:rsidRPr="00654F52">
              <w:rPr>
                <w:rFonts w:eastAsia="Batang"/>
                <w:lang w:eastAsia="ja-JP"/>
              </w:rPr>
              <w:t xml:space="preserve">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096D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4238959E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25FD" w14:textId="77777777" w:rsidR="00A66062" w:rsidRDefault="00A66062" w:rsidP="007C13D2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4144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5FA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8B1B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68FE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</w:t>
            </w:r>
            <w:proofErr w:type="gramStart"/>
            <w:r>
              <w:rPr>
                <w:lang w:eastAsia="zh-CN"/>
              </w:rPr>
              <w:t>)SMF</w:t>
            </w:r>
            <w:proofErr w:type="gramEnd"/>
            <w:r>
              <w:rPr>
                <w:lang w:eastAsia="zh-CN"/>
              </w:rPr>
              <w:t xml:space="preserve">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749BBE79" w14:textId="77777777" w:rsidR="00A66062" w:rsidRDefault="00A66062" w:rsidP="007C13D2">
            <w:pPr>
              <w:pStyle w:val="TAL"/>
              <w:rPr>
                <w:lang w:eastAsia="zh-CN"/>
              </w:rPr>
            </w:pPr>
          </w:p>
          <w:p w14:paraId="15E71EDF" w14:textId="77777777" w:rsidR="00A66062" w:rsidRDefault="00A66062" w:rsidP="007C13D2">
            <w:pPr>
              <w:pStyle w:val="TAL"/>
            </w:pPr>
            <w:r>
              <w:t>When present, it shall be set as follows:</w:t>
            </w:r>
          </w:p>
          <w:p w14:paraId="5E980EAD" w14:textId="77777777" w:rsidR="00A66062" w:rsidRPr="00E81F0A" w:rsidRDefault="00A66062" w:rsidP="007C13D2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0A77EF7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D26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0A01436D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ADEF" w14:textId="77777777" w:rsidR="00A66062" w:rsidRDefault="00A66062" w:rsidP="007C13D2">
            <w:pPr>
              <w:pStyle w:val="TAL"/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7401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1D76" w14:textId="77777777" w:rsidR="00A66062" w:rsidRDefault="00A66062" w:rsidP="007C13D2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FC34" w14:textId="77777777" w:rsidR="00A66062" w:rsidRDefault="00A66062" w:rsidP="007C13D2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238B" w14:textId="77777777" w:rsidR="00A66062" w:rsidRDefault="00A66062" w:rsidP="007C13D2">
            <w:pPr>
              <w:pStyle w:val="TAL"/>
            </w:pPr>
            <w:r w:rsidRPr="004C6CFB">
              <w:t>This IE shall be present, if available.</w:t>
            </w:r>
          </w:p>
          <w:p w14:paraId="11E65E5F" w14:textId="77777777" w:rsidR="00A66062" w:rsidRDefault="00A66062" w:rsidP="007C13D2">
            <w:pPr>
              <w:pStyle w:val="TAL"/>
            </w:pPr>
          </w:p>
          <w:p w14:paraId="4DBF11F1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2391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545CFEE8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6697" w14:textId="77777777" w:rsidR="00A66062" w:rsidRDefault="00A66062" w:rsidP="007C13D2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F54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FF5B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57C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FE3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7A9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03D16BAC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F32F" w14:textId="77777777" w:rsidR="00A66062" w:rsidRDefault="00A66062" w:rsidP="007C13D2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10F0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B03D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E11C" w14:textId="77777777" w:rsidR="00A66062" w:rsidRDefault="00A66062" w:rsidP="007C13D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DEA" w14:textId="77777777" w:rsidR="00A66062" w:rsidRDefault="00A66062" w:rsidP="007C13D2">
            <w:pPr>
              <w:pStyle w:val="TAL"/>
            </w:pPr>
            <w:r w:rsidRPr="004C6CFB">
              <w:t>This IE shall be present, if available.</w:t>
            </w:r>
          </w:p>
          <w:p w14:paraId="4EEE45D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25F9BE8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790F9CE1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6702616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615F2AB1" w14:textId="77777777" w:rsidR="00A66062" w:rsidRPr="00BF79F2" w:rsidRDefault="00A66062" w:rsidP="007C13D2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1AF5C1B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61143A4D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31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5A01DA97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5870" w14:textId="77777777" w:rsidR="00A66062" w:rsidRDefault="00A66062" w:rsidP="007C13D2">
            <w:pPr>
              <w:pStyle w:val="TAL"/>
            </w:pPr>
            <w:r>
              <w:rPr>
                <w:lang w:val="fr-FR" w:eastAsia="zh-CN"/>
              </w:rPr>
              <w:t>dlset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87F2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1ECA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6FD" w14:textId="77777777" w:rsidR="00A66062" w:rsidRDefault="00A66062" w:rsidP="007C13D2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5F3" w14:textId="77777777" w:rsidR="00A66062" w:rsidRPr="00EE7022" w:rsidRDefault="00A66062" w:rsidP="007C13D2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</w:t>
            </w:r>
            <w:proofErr w:type="gramStart"/>
            <w:r w:rsidRPr="00EE7022">
              <w:rPr>
                <w:rFonts w:cs="Arial"/>
                <w:szCs w:val="18"/>
                <w:lang w:val="en-US"/>
              </w:rPr>
              <w:t>)</w:t>
            </w:r>
            <w:r w:rsidRPr="00EE7022">
              <w:rPr>
                <w:lang w:val="en-US" w:eastAsia="zh-CN"/>
              </w:rPr>
              <w:t>SMF</w:t>
            </w:r>
            <w:proofErr w:type="gramEnd"/>
            <w:r w:rsidRPr="00EE7022">
              <w:rPr>
                <w:lang w:val="en-US" w:eastAsia="zh-CN"/>
              </w:rPr>
              <w:t xml:space="preserve"> supports the "DLSET" feature as specified in clause 6.1.8.</w:t>
            </w:r>
          </w:p>
          <w:p w14:paraId="3F572467" w14:textId="77777777" w:rsidR="00A66062" w:rsidRPr="00EE7022" w:rsidRDefault="00A66062" w:rsidP="007C13D2">
            <w:pPr>
              <w:pStyle w:val="TAL"/>
              <w:rPr>
                <w:lang w:val="en-US" w:eastAsia="zh-CN"/>
              </w:rPr>
            </w:pPr>
          </w:p>
          <w:p w14:paraId="0D1C5744" w14:textId="77777777" w:rsidR="00A66062" w:rsidRPr="00EE7022" w:rsidRDefault="00A66062" w:rsidP="007C13D2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134C88FF" w14:textId="77777777" w:rsidR="00A66062" w:rsidRPr="00EE7022" w:rsidRDefault="00A66062" w:rsidP="007C13D2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proofErr w:type="gramStart"/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true</w:t>
            </w:r>
            <w:proofErr w:type="gramEnd"/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: the (H-)SMF supports the "DLSET" feature.</w:t>
            </w:r>
          </w:p>
          <w:p w14:paraId="7A306870" w14:textId="77777777" w:rsidR="00A66062" w:rsidRPr="00EE7022" w:rsidRDefault="00A66062" w:rsidP="007C13D2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2E238DA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B21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6F560764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B756" w14:textId="77777777" w:rsidR="00A66062" w:rsidRDefault="00A66062" w:rsidP="007C13D2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7F8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4B1B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27F1" w14:textId="77777777" w:rsidR="00A66062" w:rsidRDefault="00A66062" w:rsidP="007C13D2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4048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46991466" w14:textId="77777777" w:rsidR="00A66062" w:rsidRDefault="00A66062" w:rsidP="007C13D2">
            <w:pPr>
              <w:pStyle w:val="TAL"/>
              <w:rPr>
                <w:lang w:eastAsia="zh-CN"/>
              </w:rPr>
            </w:pPr>
          </w:p>
          <w:p w14:paraId="79B06BD6" w14:textId="77777777" w:rsidR="00A66062" w:rsidRDefault="00A66062" w:rsidP="007C13D2">
            <w:pPr>
              <w:pStyle w:val="TAL"/>
            </w:pPr>
            <w:r>
              <w:t>When present, it shall be set as follows:</w:t>
            </w:r>
          </w:p>
          <w:p w14:paraId="0025E855" w14:textId="77777777" w:rsidR="00A66062" w:rsidRPr="00E81F0A" w:rsidRDefault="00A66062" w:rsidP="007C13D2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gramStart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94EB475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D37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292149A9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8A14" w14:textId="77777777" w:rsidR="00A66062" w:rsidRDefault="00A66062" w:rsidP="007C13D2">
            <w:pPr>
              <w:pStyle w:val="TAL"/>
            </w:pPr>
            <w:proofErr w:type="spellStart"/>
            <w:r>
              <w:rPr>
                <w:lang w:eastAsia="zh-CN"/>
              </w:rPr>
              <w:t>disasterRoamingInd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9C2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4ECF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320A" w14:textId="77777777" w:rsidR="00A66062" w:rsidRDefault="00A66062" w:rsidP="007C13D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977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3C750840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70CA4C6D" w14:textId="77777777" w:rsidR="00A66062" w:rsidRDefault="00A66062" w:rsidP="007C13D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1BE2DD46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</w:t>
            </w:r>
            <w:r w:rsidRPr="008A4CD9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the UE is not registered for Disaster Roaming service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7AA7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4092B8F8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AEEF" w14:textId="77777777" w:rsidR="00A66062" w:rsidRDefault="00A66062" w:rsidP="007C13D2">
            <w:pPr>
              <w:pStyle w:val="TAL"/>
            </w:pPr>
            <w:r w:rsidRPr="00BE7FFA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FF28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96F2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8DAA" w14:textId="77777777" w:rsidR="00A66062" w:rsidRDefault="00A66062" w:rsidP="007C13D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519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038F90F8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35B92840" w14:textId="77777777" w:rsidR="00A66062" w:rsidRPr="00CE40FC" w:rsidRDefault="00A66062" w:rsidP="007C13D2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or SMF for a PDU session with an I-SMF requires Oauth2-based authorization for accessing its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>.</w:t>
            </w:r>
          </w:p>
          <w:p w14:paraId="1B49F4E5" w14:textId="77777777" w:rsidR="00A66062" w:rsidRPr="00CE40FC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7F44C044" w14:textId="77777777" w:rsidR="00A66062" w:rsidRPr="00CE40FC" w:rsidRDefault="00A66062" w:rsidP="007C13D2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- </w:t>
            </w:r>
            <w:proofErr w:type="gramStart"/>
            <w:r w:rsidRPr="00CE40FC">
              <w:rPr>
                <w:rFonts w:cs="Arial"/>
                <w:szCs w:val="18"/>
              </w:rPr>
              <w:t>true</w:t>
            </w:r>
            <w:proofErr w:type="gramEnd"/>
            <w:r w:rsidRPr="00CE40FC">
              <w:rPr>
                <w:rFonts w:cs="Arial"/>
                <w:szCs w:val="18"/>
              </w:rPr>
              <w:t>: OAuth2 based authorization is required.</w:t>
            </w:r>
          </w:p>
          <w:p w14:paraId="0B90F10F" w14:textId="77777777" w:rsidR="00A66062" w:rsidRPr="00CE40FC" w:rsidRDefault="00A66062" w:rsidP="007C13D2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- </w:t>
            </w:r>
            <w:proofErr w:type="gramStart"/>
            <w:r w:rsidRPr="00CE40FC">
              <w:rPr>
                <w:rFonts w:cs="Arial"/>
                <w:szCs w:val="18"/>
              </w:rPr>
              <w:t>false</w:t>
            </w:r>
            <w:proofErr w:type="gramEnd"/>
            <w:r w:rsidRPr="00CE40FC">
              <w:rPr>
                <w:rFonts w:cs="Arial"/>
                <w:szCs w:val="18"/>
              </w:rPr>
              <w:t>: OAuth2 based authorization is not required.</w:t>
            </w:r>
          </w:p>
          <w:p w14:paraId="527C85C5" w14:textId="77777777" w:rsidR="00A66062" w:rsidRPr="00CE40FC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0E24AEA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service.</w:t>
            </w:r>
          </w:p>
          <w:p w14:paraId="304E3A6E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530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</w:tc>
      </w:tr>
      <w:tr w:rsidR="00A66062" w14:paraId="0D455E5B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21E" w14:textId="77777777" w:rsidR="00A66062" w:rsidRPr="00BE7FFA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270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7ED9" w14:textId="77777777" w:rsidR="00A66062" w:rsidRDefault="00A66062" w:rsidP="007C13D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34B4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D07C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D886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A66062" w14:paraId="1110BDA9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C16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2638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E19" w14:textId="77777777" w:rsidR="00A66062" w:rsidRDefault="00A66062" w:rsidP="007C13D2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D110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0D55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HR-SBO was authorized by the H-SMF,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32294A66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751800B2" w14:textId="77777777" w:rsidR="00A66062" w:rsidRDefault="00A66062" w:rsidP="007C13D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34DF9E1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authorized.</w:t>
            </w:r>
          </w:p>
          <w:p w14:paraId="01C14BF4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>: Not authorized.</w:t>
            </w:r>
          </w:p>
          <w:p w14:paraId="6F8B7075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27C6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A66062" w14:paraId="52BE97D8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B0FE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DBE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A53" w14:textId="77777777" w:rsidR="00A66062" w:rsidRDefault="00A66062" w:rsidP="007C13D2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600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3B4B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HR-SBO was authorized by the H-SMF,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6A5E760C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44E3A757" w14:textId="77777777" w:rsidR="00A66062" w:rsidRDefault="00A66062" w:rsidP="007C13D2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6C978D8B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FEA4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A66062" w14:paraId="4D8F8D9C" w14:textId="77777777" w:rsidTr="007C13D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1122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320" w14:textId="77777777" w:rsidR="00A66062" w:rsidRDefault="00A66062" w:rsidP="007C13D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0A26" w14:textId="77777777" w:rsidR="00A66062" w:rsidRDefault="00A66062" w:rsidP="007C13D2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1E23" w14:textId="77777777" w:rsidR="00A66062" w:rsidRDefault="00A66062" w:rsidP="007C13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DF61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HR-SBO was authorized by the H-SMF,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4248950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</w:p>
          <w:p w14:paraId="758B2DFF" w14:textId="77777777" w:rsidR="00A66062" w:rsidRDefault="00A66062" w:rsidP="007C13D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V-PLMN Offloading Info that was received from the H-SMF for the VPLMN.</w:t>
            </w:r>
          </w:p>
          <w:p w14:paraId="77708FC3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1D0F" w14:textId="77777777" w:rsidR="00A66062" w:rsidRDefault="00A66062" w:rsidP="007C13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7C13D2" w14:paraId="0288DDA3" w14:textId="77777777" w:rsidTr="007C13D2">
        <w:trPr>
          <w:jc w:val="center"/>
          <w:ins w:id="8" w:author="Huawei-1" w:date="2023-07-31T15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97ED" w14:textId="79852371" w:rsidR="007C13D2" w:rsidRDefault="007C13D2" w:rsidP="007C13D2">
            <w:pPr>
              <w:pStyle w:val="TAL"/>
              <w:rPr>
                <w:ins w:id="9" w:author="Huawei-1" w:date="2023-07-31T15:31:00Z"/>
              </w:rPr>
            </w:pPr>
            <w:proofErr w:type="spellStart"/>
            <w:ins w:id="10" w:author="Huawei-1" w:date="2023-07-31T15:31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PlmnAddr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4EAA" w14:textId="03ADACBD" w:rsidR="007C13D2" w:rsidRDefault="007C13D2" w:rsidP="007C13D2">
            <w:pPr>
              <w:pStyle w:val="TAL"/>
              <w:rPr>
                <w:ins w:id="11" w:author="Huawei-1" w:date="2023-07-31T15:31:00Z"/>
                <w:lang w:eastAsia="zh-CN"/>
              </w:rPr>
            </w:pPr>
            <w:proofErr w:type="spellStart"/>
            <w:ins w:id="12" w:author="Huawei-1" w:date="2023-07-31T15:31:00Z">
              <w:r w:rsidRPr="00B3056F">
                <w:t>IpAddress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BB6F" w14:textId="46458225" w:rsidR="007C13D2" w:rsidRDefault="007C13D2" w:rsidP="007C13D2">
            <w:pPr>
              <w:pStyle w:val="TAC"/>
              <w:rPr>
                <w:ins w:id="13" w:author="Huawei-1" w:date="2023-07-31T15:31:00Z"/>
              </w:rPr>
            </w:pPr>
            <w:ins w:id="14" w:author="Huawei-1" w:date="2023-07-31T15:31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58C" w14:textId="7F354A62" w:rsidR="007C13D2" w:rsidRDefault="007C13D2" w:rsidP="007C13D2">
            <w:pPr>
              <w:pStyle w:val="TAL"/>
              <w:rPr>
                <w:ins w:id="15" w:author="Huawei-1" w:date="2023-07-31T15:31:00Z"/>
                <w:lang w:eastAsia="zh-CN"/>
              </w:rPr>
            </w:pPr>
            <w:ins w:id="16" w:author="Huawei-1" w:date="2023-07-31T15:31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99AD" w14:textId="77777777" w:rsidR="00EA557C" w:rsidRDefault="007C13D2" w:rsidP="007C13D2">
            <w:pPr>
              <w:pStyle w:val="TAL"/>
              <w:rPr>
                <w:ins w:id="17" w:author="Huawei-1" w:date="2023-07-31T15:57:00Z"/>
                <w:rFonts w:cs="Arial"/>
                <w:szCs w:val="18"/>
              </w:rPr>
            </w:pPr>
            <w:ins w:id="18" w:author="Huawei-1" w:date="2023-07-31T15:31:00Z">
              <w:r>
                <w:rPr>
                  <w:rFonts w:cs="Arial"/>
                  <w:szCs w:val="18"/>
                </w:rPr>
                <w:t>This IE shall be present for a HR PDU session, if available and if HR-SBO was authorized by the H-SMF</w:t>
              </w:r>
            </w:ins>
            <w:ins w:id="19" w:author="Huawei-1" w:date="2023-07-31T15:56:00Z">
              <w:r w:rsidR="00EA557C">
                <w:rPr>
                  <w:rFonts w:cs="Arial"/>
                  <w:szCs w:val="18"/>
                </w:rPr>
                <w:t>,</w:t>
              </w:r>
            </w:ins>
            <w:ins w:id="20" w:author="Huawei-1" w:date="2023-07-31T15:31:00Z">
              <w:r>
                <w:rPr>
                  <w:rFonts w:cs="Arial"/>
                  <w:szCs w:val="18"/>
                </w:rPr>
                <w:t xml:space="preserve"> </w:t>
              </w:r>
            </w:ins>
            <w:ins w:id="21" w:author="Huawei-1" w:date="2023-07-31T15:56:00Z">
              <w:r w:rsidR="00EA557C">
                <w:rPr>
                  <w:rFonts w:cs="Arial"/>
                  <w:szCs w:val="18"/>
                </w:rPr>
                <w:t xml:space="preserve">during a V-SMF change within the same PLMN (i.e. if the Retrieve SM Context Request does not contain the </w:t>
              </w:r>
              <w:proofErr w:type="spellStart"/>
              <w:r w:rsidR="00EA557C">
                <w:t>servingNetwork</w:t>
              </w:r>
              <w:proofErr w:type="spellEnd"/>
              <w:r w:rsidR="00EA557C">
                <w:t xml:space="preserve"> attribute set to a different PLMN ID)</w:t>
              </w:r>
              <w:r w:rsidR="00EA557C">
                <w:rPr>
                  <w:rFonts w:cs="Arial"/>
                  <w:szCs w:val="18"/>
                </w:rPr>
                <w:t>.</w:t>
              </w:r>
            </w:ins>
          </w:p>
          <w:p w14:paraId="38B8CB6B" w14:textId="77777777" w:rsidR="00EA557C" w:rsidRDefault="00EA557C" w:rsidP="007C13D2">
            <w:pPr>
              <w:pStyle w:val="TAL"/>
              <w:rPr>
                <w:ins w:id="22" w:author="Huawei-1" w:date="2023-07-31T15:56:00Z"/>
                <w:rFonts w:cs="Arial"/>
                <w:szCs w:val="18"/>
              </w:rPr>
            </w:pPr>
          </w:p>
          <w:p w14:paraId="38E0FCDA" w14:textId="1BDE42E3" w:rsidR="007C13D2" w:rsidRDefault="007C13D2" w:rsidP="007C13D2">
            <w:pPr>
              <w:pStyle w:val="TAL"/>
              <w:rPr>
                <w:ins w:id="23" w:author="Huawei-1" w:date="2023-07-31T15:31:00Z"/>
                <w:rFonts w:cs="Arial"/>
                <w:szCs w:val="18"/>
              </w:rPr>
            </w:pPr>
            <w:ins w:id="24" w:author="Huawei-1" w:date="2023-07-31T15:31:00Z">
              <w:r>
                <w:rPr>
                  <w:rFonts w:cs="Arial"/>
                  <w:szCs w:val="18"/>
                </w:rPr>
                <w:t xml:space="preserve">When present, this IE </w:t>
              </w:r>
              <w:r>
                <w:rPr>
                  <w:rFonts w:cs="Arial"/>
                  <w:szCs w:val="18"/>
                  <w:lang w:eastAsia="zh-CN"/>
                </w:rPr>
                <w:t>shall contain</w:t>
              </w:r>
              <w:r>
                <w:rPr>
                  <w:noProof/>
                </w:rPr>
                <w:t xml:space="preserve"> the</w:t>
              </w:r>
              <w:r w:rsidRPr="00C22AFB">
                <w:t xml:space="preserve"> HPLMN address information</w:t>
              </w:r>
              <w:r>
                <w:t xml:space="preserve"> (e.g. H-UPF IP address on N6). The V-SMF may </w:t>
              </w:r>
              <w:r w:rsidRPr="00A423FC">
                <w:t xml:space="preserve">configure the V-EASDF to build EDNS Client Subnet option based on </w:t>
              </w:r>
              <w:r>
                <w:t>this</w:t>
              </w:r>
              <w:r w:rsidRPr="00A423FC">
                <w:t xml:space="preserve"> HPLMN address information for target FQDN of DNS </w:t>
              </w:r>
              <w:r>
                <w:t>queries</w:t>
              </w:r>
              <w:r w:rsidRPr="00A423FC">
                <w:t xml:space="preserve"> which </w:t>
              </w:r>
              <w:r>
                <w:t>are</w:t>
              </w:r>
              <w:r w:rsidRPr="00A423FC">
                <w:t xml:space="preserve"> not authorized </w:t>
              </w:r>
              <w:r>
                <w:t>for HR-SBO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0DBD" w14:textId="13CA8240" w:rsidR="007C13D2" w:rsidRDefault="00EA557C" w:rsidP="007C13D2">
            <w:pPr>
              <w:pStyle w:val="TAL"/>
              <w:rPr>
                <w:ins w:id="25" w:author="Huawei-1" w:date="2023-07-31T15:31:00Z"/>
                <w:rFonts w:cs="Arial"/>
                <w:szCs w:val="18"/>
                <w:lang w:eastAsia="zh-CN"/>
              </w:rPr>
            </w:pPr>
            <w:ins w:id="26" w:author="Huawei-1" w:date="2023-07-31T15:57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</w:tr>
      <w:tr w:rsidR="007C13D2" w14:paraId="308F6956" w14:textId="77777777" w:rsidTr="007C13D2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640" w14:textId="77777777" w:rsidR="007C13D2" w:rsidRDefault="007C13D2" w:rsidP="007C13D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69B77126" w14:textId="77777777" w:rsidR="007C13D2" w:rsidRDefault="007C13D2" w:rsidP="007C13D2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3D7CBF15" w14:textId="77777777" w:rsidR="007C13D2" w:rsidRDefault="007C13D2" w:rsidP="007C13D2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75BB6144" w14:textId="77777777" w:rsidR="007C13D2" w:rsidRPr="001E23FA" w:rsidRDefault="007C13D2" w:rsidP="007C13D2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</w:tc>
      </w:tr>
    </w:tbl>
    <w:p w14:paraId="08C8D6FF" w14:textId="77777777" w:rsidR="00A66062" w:rsidRDefault="00A66062" w:rsidP="00A66062">
      <w:pPr>
        <w:rPr>
          <w:noProof/>
        </w:rPr>
      </w:pPr>
    </w:p>
    <w:p w14:paraId="1BECA472" w14:textId="77777777" w:rsidR="00A66062" w:rsidRDefault="00A66062" w:rsidP="00A66062">
      <w:pPr>
        <w:pStyle w:val="EditorsNote"/>
      </w:pPr>
      <w:r>
        <w:t>Editor's Note: It is FFS whether the IP address of the V-EASDF last sent to the H-SMF should be added to the SM context transferred to the new V-SMF, e.g. to enable the new V-SMF to determine whether it should update the V-EASDF address known by the H-SMF.</w:t>
      </w:r>
    </w:p>
    <w:p w14:paraId="6684B774" w14:textId="77777777" w:rsidR="00371354" w:rsidRPr="00A66062" w:rsidRDefault="00371354" w:rsidP="00371354"/>
    <w:p w14:paraId="02DA0A86" w14:textId="70A795B2" w:rsidR="00371354" w:rsidRPr="006B5418" w:rsidRDefault="00371354" w:rsidP="00371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8106CE" w14:textId="77777777" w:rsidR="00371354" w:rsidRDefault="00371354" w:rsidP="00371354"/>
    <w:p w14:paraId="49532A0D" w14:textId="77777777" w:rsidR="004B1DA3" w:rsidRDefault="004B1DA3" w:rsidP="004B1DA3">
      <w:pPr>
        <w:pStyle w:val="1"/>
      </w:pPr>
      <w:bookmarkStart w:id="27" w:name="_Toc25074011"/>
      <w:bookmarkStart w:id="28" w:name="_Toc34063203"/>
      <w:bookmarkStart w:id="29" w:name="_Toc43120188"/>
      <w:bookmarkStart w:id="30" w:name="_Toc49768245"/>
      <w:bookmarkStart w:id="31" w:name="_Toc56434421"/>
      <w:bookmarkStart w:id="32" w:name="_Toc13832334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7"/>
      <w:bookmarkEnd w:id="28"/>
      <w:bookmarkEnd w:id="29"/>
      <w:bookmarkEnd w:id="30"/>
      <w:bookmarkEnd w:id="31"/>
      <w:bookmarkEnd w:id="32"/>
    </w:p>
    <w:p w14:paraId="1680FEE8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DBFB703" w14:textId="77777777" w:rsidR="004B1DA3" w:rsidRPr="002E5CBA" w:rsidRDefault="004B1DA3" w:rsidP="004B1DA3">
      <w:pPr>
        <w:pStyle w:val="PL"/>
        <w:rPr>
          <w:lang w:val="en-US"/>
        </w:rPr>
      </w:pPr>
    </w:p>
    <w:p w14:paraId="6EDCD8C9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9758A09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1.3.0-alpha.4</w:t>
      </w:r>
      <w:r w:rsidRPr="002E5CBA">
        <w:rPr>
          <w:lang w:val="en-US"/>
        </w:rPr>
        <w:t>'</w:t>
      </w:r>
    </w:p>
    <w:p w14:paraId="1D3D4E38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3EE70BE" w14:textId="77777777" w:rsidR="004B1DA3" w:rsidRPr="002A571D" w:rsidRDefault="004B1DA3" w:rsidP="004B1DA3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7D67FDEA" w14:textId="77777777" w:rsidR="004B1DA3" w:rsidRPr="002A571D" w:rsidRDefault="004B1DA3" w:rsidP="004B1DA3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1984F27F" w14:textId="77777777" w:rsidR="004B1DA3" w:rsidRDefault="004B1DA3" w:rsidP="004B1DA3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1C57A89D" w14:textId="77777777" w:rsidR="004B1DA3" w:rsidRPr="00AD1DC5" w:rsidRDefault="004B1DA3" w:rsidP="004B1DA3">
      <w:pPr>
        <w:pStyle w:val="PL"/>
      </w:pPr>
      <w:r>
        <w:t xml:space="preserve">    All rights reserved.</w:t>
      </w:r>
    </w:p>
    <w:p w14:paraId="419D4454" w14:textId="672F3B35" w:rsidR="004B1DA3" w:rsidRDefault="004B1DA3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5696A88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828A7D1" w14:textId="77777777" w:rsidR="001351CB" w:rsidRPr="002E5CBA" w:rsidRDefault="001351CB" w:rsidP="001351C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3ABAD08C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BDF599C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27D8BD7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156A8C9A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3A0AD16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361D0739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12AAF492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437536DE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02C6B479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1C0646EC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37DB91B8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7D722358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1EC2EF91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376D463F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762CBE0B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2D83A010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2DA0473A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8D9457F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24C19A4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C806FD5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64F349D" w14:textId="77777777" w:rsidR="001351CB" w:rsidRDefault="001351CB" w:rsidP="001351CB">
      <w:pPr>
        <w:pStyle w:val="PL"/>
      </w:pPr>
      <w:r>
        <w:t xml:space="preserve">        pduSessionRef:</w:t>
      </w:r>
    </w:p>
    <w:p w14:paraId="07A25D28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7ADC6D24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75540552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35D15BF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15181D13" w14:textId="77777777" w:rsidR="001351CB" w:rsidRPr="002E5CBA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9202FD4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42D7AE42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744F670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5BAF0612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6488C325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6DB33DC7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1055E53F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4A484F5E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5319ACCD" w14:textId="77777777" w:rsidR="001351CB" w:rsidRDefault="001351CB" w:rsidP="001351CB">
      <w:pPr>
        <w:pStyle w:val="PL"/>
      </w:pPr>
      <w:r>
        <w:t xml:space="preserve">        udmGroupId:</w:t>
      </w:r>
    </w:p>
    <w:p w14:paraId="1B0724A5" w14:textId="77777777" w:rsidR="001351CB" w:rsidRDefault="001351CB" w:rsidP="001351CB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7C157E31" w14:textId="77777777" w:rsidR="001351CB" w:rsidRDefault="001351CB" w:rsidP="001351CB">
      <w:pPr>
        <w:pStyle w:val="PL"/>
      </w:pPr>
      <w:r>
        <w:t xml:space="preserve">        routingIndicator:</w:t>
      </w:r>
    </w:p>
    <w:p w14:paraId="5F971D1A" w14:textId="77777777" w:rsidR="001351CB" w:rsidRDefault="001351CB" w:rsidP="001351CB">
      <w:pPr>
        <w:pStyle w:val="PL"/>
      </w:pPr>
      <w:r>
        <w:t xml:space="preserve">          type: string</w:t>
      </w:r>
    </w:p>
    <w:p w14:paraId="43445FA9" w14:textId="77777777" w:rsidR="001351CB" w:rsidRPr="007021DF" w:rsidRDefault="001351CB" w:rsidP="001351CB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3116C1D8" w14:textId="77777777" w:rsidR="001351CB" w:rsidRPr="00757B26" w:rsidRDefault="001351CB" w:rsidP="001351CB">
      <w:pPr>
        <w:pStyle w:val="PL"/>
        <w:rPr>
          <w:lang w:eastAsia="zh-CN"/>
        </w:rPr>
      </w:pPr>
      <w:r>
        <w:lastRenderedPageBreak/>
        <w:t xml:space="preserve">          type: </w:t>
      </w:r>
      <w:r>
        <w:rPr>
          <w:rFonts w:hint="eastAsia"/>
          <w:lang w:eastAsia="zh-CN"/>
        </w:rPr>
        <w:t>integer</w:t>
      </w:r>
    </w:p>
    <w:p w14:paraId="51174114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04286C4B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1DCF2C6D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2FE80766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3709790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1736267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0292E343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8252CA6" w14:textId="77777777" w:rsidR="001351CB" w:rsidRPr="002E5CBA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252EB5B3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0BFD52E5" w14:textId="77777777" w:rsidR="001351CB" w:rsidRPr="002E5CBA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1061DDE1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589CD8B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629F07F0" w14:textId="77777777" w:rsidR="001351CB" w:rsidRDefault="001351CB" w:rsidP="001351CB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0A00761B" w14:textId="77777777" w:rsidR="001351CB" w:rsidRPr="003B2883" w:rsidRDefault="001351CB" w:rsidP="001351CB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4EBF9D35" w14:textId="77777777" w:rsidR="001351CB" w:rsidRPr="003B2883" w:rsidRDefault="001351CB" w:rsidP="001351CB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27FEEB53" w14:textId="77777777" w:rsidR="001351CB" w:rsidRPr="003B2883" w:rsidRDefault="001351CB" w:rsidP="001351CB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7996864C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EAB05D3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220B3F01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47CCA8E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62735E1C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7EEE3EAC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14E738E9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057EEFD5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71C35FCB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6F3EEF65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5C72F13F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409DEBF5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571E954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E10EE63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6A9658FA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24E06954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503594AE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3295B6E5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3496474F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043A6C8E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506348AB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BE7B419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2F4CCBE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145F6E91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2C21667A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186519D5" w14:textId="77777777" w:rsidR="001351CB" w:rsidRDefault="001351CB" w:rsidP="001351CB">
      <w:pPr>
        <w:pStyle w:val="PL"/>
      </w:pPr>
      <w:r>
        <w:t xml:space="preserve">          type: string</w:t>
      </w:r>
    </w:p>
    <w:p w14:paraId="799CCD1A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0F755EA7" w14:textId="77777777" w:rsidR="001351CB" w:rsidRPr="00757B26" w:rsidRDefault="001351CB" w:rsidP="001351CB">
      <w:pPr>
        <w:pStyle w:val="PL"/>
        <w:rPr>
          <w:lang w:val="en-US"/>
        </w:rPr>
      </w:pPr>
      <w:r>
        <w:t xml:space="preserve">          type: string</w:t>
      </w:r>
    </w:p>
    <w:p w14:paraId="24BCD80E" w14:textId="77777777" w:rsidR="001351CB" w:rsidRPr="002857AD" w:rsidRDefault="001351CB" w:rsidP="001351CB">
      <w:pPr>
        <w:pStyle w:val="PL"/>
      </w:pPr>
      <w:r w:rsidRPr="002857AD">
        <w:t xml:space="preserve">        recoveryTime:</w:t>
      </w:r>
    </w:p>
    <w:p w14:paraId="7BB94B14" w14:textId="77777777" w:rsidR="001351CB" w:rsidRDefault="001351CB" w:rsidP="001351CB">
      <w:pPr>
        <w:pStyle w:val="PL"/>
      </w:pPr>
      <w:r w:rsidRPr="002857AD">
        <w:t xml:space="preserve">          $ref: 'TS29571_CommonData.yaml#/components/schemas/DateTime'</w:t>
      </w:r>
    </w:p>
    <w:p w14:paraId="0E822EBD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3347AE80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FFE33EC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61AD341" w14:textId="77777777" w:rsidR="001351CB" w:rsidRDefault="001351CB" w:rsidP="001351CB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3E273B61" w14:textId="77777777" w:rsidR="001351CB" w:rsidRDefault="001351CB" w:rsidP="001351CB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021DDF1E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4F05446F" w14:textId="77777777" w:rsidR="001351CB" w:rsidRDefault="001351CB" w:rsidP="001351CB">
      <w:pPr>
        <w:pStyle w:val="PL"/>
      </w:pPr>
      <w:r>
        <w:t xml:space="preserve">          type: string</w:t>
      </w:r>
    </w:p>
    <w:p w14:paraId="181F3B8F" w14:textId="77777777" w:rsidR="001351CB" w:rsidRPr="00F62BBF" w:rsidRDefault="001351CB" w:rsidP="001351CB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013C9047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0B77B788" w14:textId="77777777" w:rsidR="001351CB" w:rsidRDefault="001351CB" w:rsidP="001351CB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0AC897AE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4C6FA0D3" w14:textId="77777777" w:rsidR="001351CB" w:rsidRDefault="001351CB" w:rsidP="001351CB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7179A018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61FFAE5B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8D0B9CB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A746754" w14:textId="77777777" w:rsidR="001351CB" w:rsidRDefault="001351CB" w:rsidP="001351CB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0EACDF67" w14:textId="77777777" w:rsidR="001351CB" w:rsidRDefault="001351CB" w:rsidP="001351CB">
      <w:pPr>
        <w:pStyle w:val="PL"/>
      </w:pPr>
      <w:r>
        <w:t xml:space="preserve">          $ref: 'TS29519_Policy_Data.yaml#/components/schemas/IpIndex'</w:t>
      </w:r>
    </w:p>
    <w:p w14:paraId="19033CC0" w14:textId="77777777" w:rsidR="001351CB" w:rsidRPr="006A7EE2" w:rsidRDefault="001351CB" w:rsidP="001351CB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2C3E4C6C" w14:textId="77777777" w:rsidR="001351CB" w:rsidRDefault="001351CB" w:rsidP="001351C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6D068753" w14:textId="77777777" w:rsidR="001351CB" w:rsidRPr="006A7EE2" w:rsidRDefault="001351CB" w:rsidP="001351CB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2E826EEB" w14:textId="77777777" w:rsidR="001351CB" w:rsidRDefault="001351CB" w:rsidP="001351C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5CE5F946" w14:textId="77777777" w:rsidR="001351CB" w:rsidRDefault="001351CB" w:rsidP="001351CB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7D98CC57" w14:textId="77777777" w:rsidR="001351CB" w:rsidRDefault="001351CB" w:rsidP="001351CB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9E4249B" w14:textId="77777777" w:rsidR="001351CB" w:rsidRDefault="001351CB" w:rsidP="001351CB">
      <w:pPr>
        <w:pStyle w:val="PL"/>
      </w:pPr>
      <w:r>
        <w:t xml:space="preserve">        addRanTunnelInfo:</w:t>
      </w:r>
    </w:p>
    <w:p w14:paraId="705D4A03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5ED5105" w14:textId="77777777" w:rsidR="001351CB" w:rsidRDefault="001351CB" w:rsidP="001351CB">
      <w:pPr>
        <w:pStyle w:val="PL"/>
      </w:pPr>
      <w:r w:rsidRPr="002E5CBA">
        <w:rPr>
          <w:lang w:val="en-US"/>
        </w:rPr>
        <w:t xml:space="preserve">          items:</w:t>
      </w:r>
    </w:p>
    <w:p w14:paraId="3C4A1771" w14:textId="77777777" w:rsidR="001351CB" w:rsidRDefault="001351CB" w:rsidP="001351CB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1720FBD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0FD2764B" w14:textId="77777777" w:rsidR="001351CB" w:rsidRDefault="001351CB" w:rsidP="001351CB">
      <w:pPr>
        <w:pStyle w:val="PL"/>
      </w:pPr>
      <w:r>
        <w:t xml:space="preserve">        redRanTunnelInfo:</w:t>
      </w:r>
    </w:p>
    <w:p w14:paraId="1810CA4E" w14:textId="77777777" w:rsidR="001351CB" w:rsidRPr="002E5CBA" w:rsidRDefault="001351CB" w:rsidP="001351CB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572DD402" w14:textId="77777777" w:rsidR="001351CB" w:rsidRDefault="001351CB" w:rsidP="001351CB">
      <w:pPr>
        <w:pStyle w:val="PL"/>
      </w:pPr>
      <w:r>
        <w:t xml:space="preserve">        addRedRanTunnelInfo:</w:t>
      </w:r>
    </w:p>
    <w:p w14:paraId="142B45BB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type: array</w:t>
      </w:r>
    </w:p>
    <w:p w14:paraId="5B1ECF6E" w14:textId="77777777" w:rsidR="001351CB" w:rsidRDefault="001351CB" w:rsidP="001351CB">
      <w:pPr>
        <w:pStyle w:val="PL"/>
      </w:pPr>
      <w:r w:rsidRPr="002E5CBA">
        <w:rPr>
          <w:lang w:val="en-US"/>
        </w:rPr>
        <w:t xml:space="preserve">          items:</w:t>
      </w:r>
    </w:p>
    <w:p w14:paraId="48088727" w14:textId="77777777" w:rsidR="001351CB" w:rsidRDefault="001351CB" w:rsidP="001351CB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A35B4FE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96D353C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7DA02B24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4A3F6F2" w14:textId="77777777" w:rsidR="001351CB" w:rsidRPr="003B2883" w:rsidRDefault="001351CB" w:rsidP="001351CB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214566ED" w14:textId="77777777" w:rsidR="001351CB" w:rsidRDefault="001351CB" w:rsidP="001351CB">
      <w:pPr>
        <w:pStyle w:val="PL"/>
      </w:pPr>
      <w:r>
        <w:t xml:space="preserve">          type: string</w:t>
      </w:r>
    </w:p>
    <w:p w14:paraId="7E8A50BC" w14:textId="77777777" w:rsidR="001351CB" w:rsidRPr="003B2883" w:rsidRDefault="001351CB" w:rsidP="001351CB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1B4836CF" w14:textId="77777777" w:rsidR="001351CB" w:rsidRDefault="001351CB" w:rsidP="001351CB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3C6B5613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7CD1FD8D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1EF90495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5231936E" w14:textId="77777777" w:rsidR="001351CB" w:rsidRPr="00472D17" w:rsidRDefault="001351CB" w:rsidP="001351CB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52F1D1DB" w14:textId="77777777" w:rsidR="001351CB" w:rsidRDefault="001351CB" w:rsidP="001351CB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220C91CE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57425E1B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8211C95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disasterRoamingInd</w:t>
      </w:r>
      <w:r w:rsidRPr="002E5CBA">
        <w:rPr>
          <w:lang w:val="en-US"/>
        </w:rPr>
        <w:t>:</w:t>
      </w:r>
    </w:p>
    <w:p w14:paraId="195253C0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0663BB81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3B1CF3AB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60BCBC9D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39CB68A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6E13AE5C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41504A6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5600648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3FDDD7EA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CB10B18" w14:textId="77777777" w:rsidR="001351CB" w:rsidRDefault="001351CB" w:rsidP="001351CB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6F035E73" w14:textId="77777777" w:rsidR="001351CB" w:rsidRDefault="001351CB" w:rsidP="001351CB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6F4B4D99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36ECCF1C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35D227A2" w14:textId="77777777" w:rsidR="001351CB" w:rsidRDefault="001351CB" w:rsidP="001351C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</w:t>
      </w:r>
      <w:r>
        <w:rPr>
          <w:lang w:val="en-US"/>
        </w:rPr>
        <w:t>:</w:t>
      </w:r>
    </w:p>
    <w:p w14:paraId="5A47501C" w14:textId="77777777" w:rsidR="001351CB" w:rsidRDefault="001351CB" w:rsidP="001351CB">
      <w:pPr>
        <w:pStyle w:val="PL"/>
        <w:rPr>
          <w:ins w:id="33" w:author="Huawei-1" w:date="2023-07-31T16:11:00Z"/>
          <w:lang w:val="en-US"/>
        </w:rPr>
      </w:pPr>
      <w:r>
        <w:rPr>
          <w:lang w:val="en-US"/>
        </w:rPr>
        <w:t xml:space="preserve">          $ref: 'TS29571_CommonData.yaml#/components/schemas/VplmnOffloadingInfo'</w:t>
      </w:r>
    </w:p>
    <w:p w14:paraId="50DF819D" w14:textId="77777777" w:rsidR="001351CB" w:rsidRPr="006A7EE2" w:rsidRDefault="001351CB" w:rsidP="001351CB">
      <w:pPr>
        <w:pStyle w:val="PL"/>
        <w:rPr>
          <w:ins w:id="34" w:author="Huawei-1" w:date="2023-07-31T16:12:00Z"/>
          <w:lang w:val="en-US"/>
        </w:rPr>
      </w:pPr>
      <w:ins w:id="35" w:author="Huawei-1" w:date="2023-07-31T16:12:00Z">
        <w:r w:rsidRPr="006A7EE2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>Plmn</w:t>
        </w:r>
        <w:r>
          <w:rPr>
            <w:lang w:val="en-US"/>
          </w:rPr>
          <w:t>Addr</w:t>
        </w:r>
        <w:r w:rsidRPr="006A7EE2">
          <w:rPr>
            <w:lang w:val="en-US"/>
          </w:rPr>
          <w:t>:</w:t>
        </w:r>
      </w:ins>
    </w:p>
    <w:p w14:paraId="2D43A953" w14:textId="21B445A4" w:rsidR="001351CB" w:rsidRPr="001351CB" w:rsidRDefault="001351CB" w:rsidP="001351CB">
      <w:pPr>
        <w:pStyle w:val="PL"/>
      </w:pPr>
      <w:ins w:id="36" w:author="Huawei-1" w:date="2023-07-31T16:12:00Z">
        <w:r w:rsidRPr="006A7EE2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IpAddress</w:t>
        </w:r>
        <w:r w:rsidRPr="006A7EE2">
          <w:rPr>
            <w:lang w:val="en-US"/>
          </w:rPr>
          <w:t>'</w:t>
        </w:r>
      </w:ins>
    </w:p>
    <w:p w14:paraId="7CD92F57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2FA0F66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3E2D7A05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71AEF3F8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5FD26F59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270685B8" w14:textId="77777777" w:rsidR="001351CB" w:rsidRPr="002E5CBA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4044BC42" w14:textId="77777777" w:rsidR="001351CB" w:rsidRDefault="001351CB" w:rsidP="001351CB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19FF4C14" w14:textId="2272E839" w:rsidR="004B1DA3" w:rsidRDefault="001351CB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C7593" w14:textId="77777777" w:rsidR="002A321F" w:rsidRDefault="002A321F">
      <w:r>
        <w:separator/>
      </w:r>
    </w:p>
  </w:endnote>
  <w:endnote w:type="continuationSeparator" w:id="0">
    <w:p w14:paraId="2BAC6757" w14:textId="77777777" w:rsidR="002A321F" w:rsidRDefault="002A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90BCC" w14:textId="77777777" w:rsidR="002A321F" w:rsidRDefault="002A321F">
      <w:r>
        <w:separator/>
      </w:r>
    </w:p>
  </w:footnote>
  <w:footnote w:type="continuationSeparator" w:id="0">
    <w:p w14:paraId="40DD1E39" w14:textId="77777777" w:rsidR="002A321F" w:rsidRDefault="002A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C13D2" w:rsidRDefault="007C13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C13D2" w:rsidRDefault="007C13D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C13D2" w:rsidRDefault="007C13D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C13D2" w:rsidRDefault="007C13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5"/>
  </w:num>
  <w:num w:numId="5">
    <w:abstractNumId w:val="39"/>
  </w:num>
  <w:num w:numId="6">
    <w:abstractNumId w:val="32"/>
  </w:num>
  <w:num w:numId="7">
    <w:abstractNumId w:val="36"/>
  </w:num>
  <w:num w:numId="8">
    <w:abstractNumId w:val="29"/>
  </w:num>
  <w:num w:numId="9">
    <w:abstractNumId w:val="41"/>
  </w:num>
  <w:num w:numId="10">
    <w:abstractNumId w:val="23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8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1"/>
  </w:num>
  <w:num w:numId="28">
    <w:abstractNumId w:val="26"/>
  </w:num>
  <w:num w:numId="29">
    <w:abstractNumId w:val="14"/>
  </w:num>
  <w:num w:numId="30">
    <w:abstractNumId w:val="38"/>
  </w:num>
  <w:num w:numId="31">
    <w:abstractNumId w:val="34"/>
  </w:num>
  <w:num w:numId="32">
    <w:abstractNumId w:val="21"/>
  </w:num>
  <w:num w:numId="33">
    <w:abstractNumId w:val="33"/>
  </w:num>
  <w:num w:numId="34">
    <w:abstractNumId w:val="18"/>
  </w:num>
  <w:num w:numId="35">
    <w:abstractNumId w:val="16"/>
  </w:num>
  <w:num w:numId="36">
    <w:abstractNumId w:val="40"/>
  </w:num>
  <w:num w:numId="37">
    <w:abstractNumId w:val="37"/>
  </w:num>
  <w:num w:numId="38">
    <w:abstractNumId w:val="12"/>
  </w:num>
  <w:num w:numId="39">
    <w:abstractNumId w:val="27"/>
  </w:num>
  <w:num w:numId="40">
    <w:abstractNumId w:val="24"/>
  </w:num>
  <w:num w:numId="41">
    <w:abstractNumId w:val="22"/>
  </w:num>
  <w:num w:numId="42">
    <w:abstractNumId w:val="30"/>
  </w:num>
  <w:num w:numId="4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92440"/>
    <w:rsid w:val="000A6394"/>
    <w:rsid w:val="000A7FAD"/>
    <w:rsid w:val="000B7FED"/>
    <w:rsid w:val="000C038A"/>
    <w:rsid w:val="000C6598"/>
    <w:rsid w:val="000D44B3"/>
    <w:rsid w:val="001155A1"/>
    <w:rsid w:val="00126CE4"/>
    <w:rsid w:val="001351CB"/>
    <w:rsid w:val="00145D43"/>
    <w:rsid w:val="001727C7"/>
    <w:rsid w:val="00192C46"/>
    <w:rsid w:val="001A08B3"/>
    <w:rsid w:val="001A1F4F"/>
    <w:rsid w:val="001A7B60"/>
    <w:rsid w:val="001B52F0"/>
    <w:rsid w:val="001B7A65"/>
    <w:rsid w:val="001B7F8A"/>
    <w:rsid w:val="001D2B1D"/>
    <w:rsid w:val="001E41F3"/>
    <w:rsid w:val="001F5B25"/>
    <w:rsid w:val="00204E1B"/>
    <w:rsid w:val="002406D9"/>
    <w:rsid w:val="0026004D"/>
    <w:rsid w:val="00263197"/>
    <w:rsid w:val="002640DD"/>
    <w:rsid w:val="00275D12"/>
    <w:rsid w:val="00284FEB"/>
    <w:rsid w:val="002860C4"/>
    <w:rsid w:val="002A321F"/>
    <w:rsid w:val="002B1E0E"/>
    <w:rsid w:val="002B5741"/>
    <w:rsid w:val="002C0F32"/>
    <w:rsid w:val="002E2AE0"/>
    <w:rsid w:val="002E472E"/>
    <w:rsid w:val="002F0B49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4AC6"/>
    <w:rsid w:val="003B4802"/>
    <w:rsid w:val="003E1A36"/>
    <w:rsid w:val="003E387E"/>
    <w:rsid w:val="00410371"/>
    <w:rsid w:val="00416966"/>
    <w:rsid w:val="004242F1"/>
    <w:rsid w:val="00425379"/>
    <w:rsid w:val="0049427E"/>
    <w:rsid w:val="004B1DA3"/>
    <w:rsid w:val="004B75B7"/>
    <w:rsid w:val="004F6A3B"/>
    <w:rsid w:val="004F6AB5"/>
    <w:rsid w:val="004F7E9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71DDF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13D2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66062"/>
    <w:rsid w:val="00A7671C"/>
    <w:rsid w:val="00A94A29"/>
    <w:rsid w:val="00AA2CBC"/>
    <w:rsid w:val="00AC5820"/>
    <w:rsid w:val="00AC5CB7"/>
    <w:rsid w:val="00AD1CD8"/>
    <w:rsid w:val="00B258BB"/>
    <w:rsid w:val="00B57CDB"/>
    <w:rsid w:val="00B67B97"/>
    <w:rsid w:val="00B968C8"/>
    <w:rsid w:val="00BA3EC5"/>
    <w:rsid w:val="00BA51D9"/>
    <w:rsid w:val="00BA7F67"/>
    <w:rsid w:val="00BB5DFC"/>
    <w:rsid w:val="00BD279D"/>
    <w:rsid w:val="00BD6BB8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50255"/>
    <w:rsid w:val="00D52CD1"/>
    <w:rsid w:val="00D56E5D"/>
    <w:rsid w:val="00D66520"/>
    <w:rsid w:val="00D7624B"/>
    <w:rsid w:val="00D8203D"/>
    <w:rsid w:val="00D84AE9"/>
    <w:rsid w:val="00D866A5"/>
    <w:rsid w:val="00DA083F"/>
    <w:rsid w:val="00DA0C08"/>
    <w:rsid w:val="00DA3E63"/>
    <w:rsid w:val="00DB7746"/>
    <w:rsid w:val="00DC07AC"/>
    <w:rsid w:val="00DE34CF"/>
    <w:rsid w:val="00E03231"/>
    <w:rsid w:val="00E13F3D"/>
    <w:rsid w:val="00E34898"/>
    <w:rsid w:val="00E35950"/>
    <w:rsid w:val="00E40877"/>
    <w:rsid w:val="00E56C95"/>
    <w:rsid w:val="00E71C62"/>
    <w:rsid w:val="00EA557C"/>
    <w:rsid w:val="00EB09B7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74247-0465-4964-9E29-E29BE8EB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12</Pages>
  <Words>3951</Words>
  <Characters>22524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30</cp:revision>
  <cp:lastPrinted>1899-12-31T23:00:00Z</cp:lastPrinted>
  <dcterms:created xsi:type="dcterms:W3CDTF">2023-04-28T01:04:00Z</dcterms:created>
  <dcterms:modified xsi:type="dcterms:W3CDTF">2023-08-11T13:24:00Z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(3)jP2ELUXrQjJDIBjfFOamY+7tt6U9tFZDISMdXHcpUTI8p8CyVDPVvGUksh9ZNsTPTI0KgeNH
V0pANeLnWdaPJdaUMLaHqel6uWO0On01w1l1Gpe4Ko/iMfSUNx/KumwapyLbcB+pFCE8wnN2
enOtINYZHNzU17dSFe3HBsUstPmyiphkPlppOS2m6Q3uiXS/WTjK+mo9tQGbFnFlnMTAgU8D
rrlxINwmWN8micGi1G</vt:lpwstr>
  </property>
  <property fmtid="{D5CDD505-2E9C-101B-9397-08002B2CF9AE}" pid="22" name="_2015_ms_pID_7253431">
    <vt:lpwstr>tsVqXRPtwqmTXYIYR+t29sJnXVlRaTFcjP88sAKjsBPJxVbefy6RSg
Z9yN+1AWldh/DcLzrWndQPGYl+LpgpQTOxXK8LGBpAzqw98qmxfchM3XRfrgCARRfboDQJ7Y
3RR68FQTMkEC3s4SpX/9HtEjjlg3kUwPB32ahJb90EUjgqrkEx6WGOe3kJqnnyCmVgIU/HpZ
1++llyP7r5V/nsgySLa7VP7L7YHf4klEPDb4</vt:lpwstr>
  </property>
  <property fmtid="{D5CDD505-2E9C-101B-9397-08002B2CF9AE}" pid="23" name="_2015_ms_pID_7253432">
    <vt:lpwstr>PMdDaUaIFv2qc1b1vwEbLRs=</vt:lpwstr>
  </property>
</Properties>
</file>